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4E058A" w:rsidR="006F7EDC" w:rsidRDefault="006F7EDC" w:rsidP="003B40B6">
      <w:pPr>
        <w:pStyle w:val="CRCoverPage"/>
        <w:tabs>
          <w:tab w:val="right" w:pos="9639"/>
        </w:tabs>
        <w:spacing w:after="0"/>
        <w:rPr>
          <w:b/>
          <w:i/>
          <w:noProof/>
          <w:sz w:val="28"/>
        </w:rPr>
      </w:pPr>
      <w:r>
        <w:rPr>
          <w:b/>
          <w:noProof/>
          <w:sz w:val="24"/>
        </w:rPr>
        <w:t>3GPP TSG-CT WG1 Meeting #13</w:t>
      </w:r>
      <w:r w:rsidR="002A1E55">
        <w:rPr>
          <w:b/>
          <w:noProof/>
          <w:sz w:val="24"/>
        </w:rPr>
        <w:t>8</w:t>
      </w:r>
      <w:r>
        <w:rPr>
          <w:b/>
          <w:noProof/>
          <w:sz w:val="24"/>
          <w:lang w:val="hr-HR"/>
        </w:rPr>
        <w:t>-</w:t>
      </w:r>
      <w:r>
        <w:rPr>
          <w:b/>
          <w:noProof/>
          <w:sz w:val="24"/>
        </w:rPr>
        <w:t>e</w:t>
      </w:r>
      <w:r>
        <w:rPr>
          <w:b/>
          <w:i/>
          <w:noProof/>
          <w:sz w:val="28"/>
        </w:rPr>
        <w:tab/>
      </w:r>
      <w:r>
        <w:rPr>
          <w:b/>
          <w:noProof/>
          <w:sz w:val="24"/>
        </w:rPr>
        <w:t>C1-22</w:t>
      </w:r>
      <w:r w:rsidR="00CC5C1B">
        <w:rPr>
          <w:b/>
          <w:noProof/>
          <w:sz w:val="24"/>
        </w:rPr>
        <w:t>5696</w:t>
      </w:r>
    </w:p>
    <w:p w14:paraId="77559CC4" w14:textId="1ED92622" w:rsidR="006F7EDC" w:rsidRDefault="006F7EDC" w:rsidP="006F7EDC">
      <w:pPr>
        <w:pStyle w:val="CRCoverPage"/>
        <w:outlineLvl w:val="0"/>
        <w:rPr>
          <w:b/>
          <w:noProof/>
          <w:sz w:val="24"/>
        </w:rPr>
      </w:pPr>
      <w:r>
        <w:rPr>
          <w:b/>
          <w:noProof/>
          <w:sz w:val="24"/>
        </w:rPr>
        <w:t>E-Meeting, 1</w:t>
      </w:r>
      <w:r w:rsidR="002A1E55">
        <w:rPr>
          <w:b/>
          <w:noProof/>
          <w:sz w:val="24"/>
        </w:rPr>
        <w:t>0</w:t>
      </w:r>
      <w:r>
        <w:rPr>
          <w:b/>
          <w:noProof/>
          <w:sz w:val="24"/>
          <w:vertAlign w:val="superscript"/>
        </w:rPr>
        <w:t>th</w:t>
      </w:r>
      <w:r>
        <w:rPr>
          <w:b/>
          <w:noProof/>
          <w:sz w:val="24"/>
        </w:rPr>
        <w:t xml:space="preserve"> – </w:t>
      </w:r>
      <w:r w:rsidR="002A1E55">
        <w:rPr>
          <w:b/>
          <w:noProof/>
          <w:sz w:val="24"/>
        </w:rPr>
        <w:t>14</w:t>
      </w:r>
      <w:r>
        <w:rPr>
          <w:b/>
          <w:noProof/>
          <w:sz w:val="24"/>
          <w:vertAlign w:val="superscript"/>
        </w:rPr>
        <w:t>th</w:t>
      </w:r>
      <w:r>
        <w:rPr>
          <w:b/>
          <w:noProof/>
          <w:sz w:val="24"/>
        </w:rPr>
        <w:t xml:space="preserve"> </w:t>
      </w:r>
      <w:r w:rsidR="002A1E5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2B9AE" w:rsidR="001E41F3" w:rsidRPr="00410371" w:rsidRDefault="00210D86" w:rsidP="00210D86">
            <w:pPr>
              <w:pStyle w:val="CRCoverPage"/>
              <w:spacing w:after="0"/>
              <w:ind w:right="281"/>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16854" w:rsidR="001E41F3" w:rsidRPr="00410371" w:rsidRDefault="00CC5C1B" w:rsidP="00547111">
            <w:pPr>
              <w:pStyle w:val="CRCoverPage"/>
              <w:spacing w:after="0"/>
              <w:rPr>
                <w:rFonts w:hint="eastAsia"/>
                <w:noProof/>
                <w:lang w:eastAsia="zh-CN"/>
              </w:rPr>
            </w:pPr>
            <w:r>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C4CA8" w:rsidR="001E41F3" w:rsidRPr="00410371" w:rsidRDefault="00CC5C1B"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B3B00" w:rsidR="001E41F3" w:rsidRPr="00410371" w:rsidRDefault="00210D86">
            <w:pPr>
              <w:pStyle w:val="CRCoverPage"/>
              <w:spacing w:after="0"/>
              <w:jc w:val="center"/>
              <w:rPr>
                <w:noProof/>
                <w:sz w:val="28"/>
              </w:rPr>
            </w:pPr>
            <w:r>
              <w:rPr>
                <w:b/>
                <w:noProof/>
                <w:sz w:val="28"/>
              </w:rPr>
              <w:t>1</w:t>
            </w:r>
            <w:r w:rsidR="00DF16BD">
              <w:rPr>
                <w:b/>
                <w:noProof/>
                <w:sz w:val="28"/>
              </w:rPr>
              <w:t>8</w:t>
            </w:r>
            <w:r>
              <w:rPr>
                <w:b/>
                <w:noProof/>
                <w:sz w:val="28"/>
              </w:rPr>
              <w:t>.</w:t>
            </w:r>
            <w:r w:rsidR="00DF16BD">
              <w:rPr>
                <w:b/>
                <w:noProof/>
                <w:sz w:val="28"/>
              </w:rPr>
              <w:t>0</w:t>
            </w:r>
            <w:r>
              <w:rPr>
                <w:b/>
                <w:noProof/>
                <w:sz w:val="28"/>
              </w:rPr>
              <w:t>.</w:t>
            </w:r>
            <w:r w:rsidR="00DF1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DF0D2" w:rsidR="00F25D98" w:rsidRDefault="00210D8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540AB" w:rsidR="001E41F3" w:rsidRDefault="002E2DB9">
            <w:pPr>
              <w:pStyle w:val="CRCoverPage"/>
              <w:spacing w:after="0"/>
              <w:ind w:left="100"/>
              <w:rPr>
                <w:noProof/>
              </w:rPr>
            </w:pPr>
            <w:r>
              <w:rPr>
                <w:lang w:eastAsia="zh-CN"/>
              </w:rPr>
              <w:t>Not s</w:t>
            </w:r>
            <w:r w:rsidR="00375664">
              <w:rPr>
                <w:lang w:eastAsia="zh-CN"/>
              </w:rPr>
              <w:t>tor</w:t>
            </w:r>
            <w:r>
              <w:rPr>
                <w:lang w:eastAsia="zh-CN"/>
              </w:rPr>
              <w:t>ing</w:t>
            </w:r>
            <w:r w:rsidR="00375664">
              <w:rPr>
                <w:lang w:eastAsia="zh-CN"/>
              </w:rPr>
              <w:t xml:space="preserve"> UPLMN in the list</w:t>
            </w:r>
            <w:r w:rsidR="00375664">
              <w:rPr>
                <w:lang w:eastAsia="en-GB"/>
              </w:rPr>
              <w:t xml:space="preserve"> of </w:t>
            </w:r>
            <w:r w:rsidR="00375664" w:rsidRPr="00F7490A">
              <w:rPr>
                <w:lang w:eastAsia="en-GB"/>
              </w:rPr>
              <w:t>"PLMNs where registration was aborted due to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E04EE" w:rsidR="001E41F3" w:rsidRDefault="00210D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0C040" w:rsidR="001E41F3" w:rsidRDefault="00210D8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7757F" w:rsidR="001E41F3" w:rsidRDefault="00210D86">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5795F" w:rsidR="001E41F3" w:rsidRDefault="00210D86">
            <w:pPr>
              <w:pStyle w:val="CRCoverPage"/>
              <w:spacing w:after="0"/>
              <w:ind w:left="100"/>
              <w:rPr>
                <w:noProof/>
              </w:rPr>
            </w:pPr>
            <w:r>
              <w:rPr>
                <w:noProof/>
              </w:rPr>
              <w:t>2022-9-1</w:t>
            </w:r>
            <w:r w:rsidR="00C85F1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637AE" w:rsidR="001E41F3" w:rsidRDefault="00AD0A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8A9B5" w:rsidR="001E41F3" w:rsidRDefault="00210D8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092F" w14:textId="22F2C81A" w:rsidR="00DF4695" w:rsidRDefault="00F7490A" w:rsidP="00346C10">
            <w:pPr>
              <w:pStyle w:val="CRCoverPage"/>
              <w:numPr>
                <w:ilvl w:val="0"/>
                <w:numId w:val="1"/>
              </w:numPr>
              <w:spacing w:after="0"/>
              <w:rPr>
                <w:noProof/>
                <w:lang w:eastAsia="zh-CN"/>
              </w:rPr>
            </w:pPr>
            <w:r>
              <w:rPr>
                <w:lang w:eastAsia="en-GB"/>
              </w:rPr>
              <w:t>I</w:t>
            </w:r>
            <w:r w:rsidRPr="00914CC4">
              <w:rPr>
                <w:lang w:eastAsia="en-GB"/>
              </w:rPr>
              <w:t xml:space="preserve">f </w:t>
            </w:r>
            <w:r w:rsidRPr="00221E2F">
              <w:rPr>
                <w:noProof/>
                <w:lang w:eastAsia="en-GB"/>
              </w:rPr>
              <w:t xml:space="preserve">UE's USIM </w:t>
            </w:r>
            <w:r w:rsidRPr="00221E2F">
              <w:rPr>
                <w:lang w:eastAsia="en-GB"/>
              </w:rPr>
              <w:t>is configured with indication that the UE is to receive the steering of roaming information due to initial registration in a VPLMN</w:t>
            </w:r>
            <w:r w:rsidRPr="00914CC4">
              <w:rPr>
                <w:lang w:eastAsia="en-GB"/>
              </w:rPr>
              <w:t xml:space="preserve"> </w:t>
            </w:r>
            <w:r>
              <w:rPr>
                <w:lang w:eastAsia="en-GB"/>
              </w:rPr>
              <w:t xml:space="preserve">but the VPLMN does not provide any corresponding SOR information, or </w:t>
            </w:r>
            <w:r w:rsidRPr="00914CC4">
              <w:rPr>
                <w:lang w:eastAsia="en-GB"/>
              </w:rPr>
              <w:t xml:space="preserve">the </w:t>
            </w:r>
            <w:r w:rsidRPr="003A4D26">
              <w:rPr>
                <w:lang w:eastAsia="en-GB"/>
              </w:rPr>
              <w:t xml:space="preserve">steering of roaming information </w:t>
            </w:r>
            <w:r w:rsidRPr="00914CC4">
              <w:rPr>
                <w:lang w:eastAsia="en-GB"/>
              </w:rPr>
              <w:t>is received but the security check is not successful</w:t>
            </w:r>
            <w:r>
              <w:rPr>
                <w:lang w:eastAsia="en-GB"/>
              </w:rPr>
              <w:t xml:space="preserve">, then the UE shall store current chosen VPLMN in the list of </w:t>
            </w:r>
            <w:r w:rsidRPr="00F7490A">
              <w:rPr>
                <w:lang w:eastAsia="en-GB"/>
              </w:rPr>
              <w:t>"PLMNs where registration was aborted due to SOR"</w:t>
            </w:r>
            <w:r>
              <w:rPr>
                <w:lang w:eastAsia="en-GB"/>
              </w:rPr>
              <w:t xml:space="preserve"> if not exist</w:t>
            </w:r>
            <w:r w:rsidR="00DF4695">
              <w:rPr>
                <w:lang w:eastAsia="en-GB"/>
              </w:rPr>
              <w:t>ing</w:t>
            </w:r>
            <w:r>
              <w:rPr>
                <w:lang w:eastAsia="en-GB"/>
              </w:rPr>
              <w:t xml:space="preserve">. </w:t>
            </w:r>
          </w:p>
          <w:p w14:paraId="6472E668" w14:textId="1A048D18" w:rsidR="00C85F11" w:rsidRDefault="00DF4695" w:rsidP="00C87441">
            <w:pPr>
              <w:pStyle w:val="CRCoverPage"/>
              <w:spacing w:after="0"/>
              <w:ind w:left="360"/>
              <w:rPr>
                <w:noProof/>
                <w:lang w:eastAsia="zh-CN"/>
              </w:rPr>
            </w:pPr>
            <w:r>
              <w:rPr>
                <w:lang w:eastAsia="zh-CN"/>
              </w:rPr>
              <w:t xml:space="preserve">Based on step 8)-c) in clause C.2, no matter the current PLMN is the PLMN in </w:t>
            </w:r>
            <w:r w:rsidRPr="00B30EEF">
              <w:t>"User Controlled PLMN Selector with Access Technology"</w:t>
            </w:r>
            <w:r w:rsidR="00E931B1">
              <w:t xml:space="preserve"> (UPLMN)</w:t>
            </w:r>
            <w:r>
              <w:t xml:space="preserve">, this PLMN should be added into </w:t>
            </w:r>
            <w:r w:rsidRPr="00F7490A">
              <w:rPr>
                <w:lang w:eastAsia="en-GB"/>
              </w:rPr>
              <w:t>"PLMNs where registration was aborted due to SOR"</w:t>
            </w:r>
            <w:r>
              <w:rPr>
                <w:lang w:eastAsia="en-GB"/>
              </w:rPr>
              <w:t>, if not existing.</w:t>
            </w:r>
          </w:p>
          <w:p w14:paraId="3B8316AC" w14:textId="4B67FF60" w:rsidR="00C87441" w:rsidRDefault="00C87441" w:rsidP="00C87441">
            <w:pPr>
              <w:pStyle w:val="CRCoverPage"/>
              <w:spacing w:after="0"/>
              <w:ind w:left="360"/>
              <w:rPr>
                <w:noProof/>
                <w:lang w:eastAsia="zh-CN"/>
              </w:rPr>
            </w:pPr>
            <w:r>
              <w:rPr>
                <w:rFonts w:hint="eastAsia"/>
                <w:noProof/>
                <w:lang w:eastAsia="zh-CN"/>
              </w:rPr>
              <w:t>H</w:t>
            </w:r>
            <w:r>
              <w:rPr>
                <w:noProof/>
                <w:lang w:eastAsia="zh-CN"/>
              </w:rPr>
              <w:t xml:space="preserve">owever, this somehow is against the principle that the </w:t>
            </w:r>
            <w:r w:rsidRPr="00B30EEF">
              <w:t>"User Controlled PLMN Selector with Access Technology"</w:t>
            </w:r>
            <w:r>
              <w:t xml:space="preserve"> should not be impacted by the SOR feature.</w:t>
            </w:r>
          </w:p>
          <w:p w14:paraId="3F1143E9" w14:textId="77777777" w:rsidR="00D64079" w:rsidRDefault="00D64079" w:rsidP="00D64079">
            <w:pPr>
              <w:pStyle w:val="CRCoverPage"/>
              <w:spacing w:after="0"/>
              <w:ind w:left="360"/>
              <w:rPr>
                <w:noProof/>
                <w:lang w:eastAsia="zh-CN"/>
              </w:rPr>
            </w:pPr>
          </w:p>
          <w:p w14:paraId="26FEFE4A" w14:textId="2D9B2328" w:rsidR="00B14983" w:rsidRDefault="00B14983" w:rsidP="00E931B1">
            <w:pPr>
              <w:pStyle w:val="CRCoverPage"/>
              <w:spacing w:after="0"/>
              <w:ind w:left="360"/>
              <w:rPr>
                <w:lang w:eastAsia="en-GB"/>
              </w:rPr>
            </w:pPr>
            <w:r>
              <w:rPr>
                <w:lang w:eastAsia="en-GB"/>
              </w:rPr>
              <w:t>Besides, based on</w:t>
            </w:r>
            <w:r w:rsidR="00BA34F7">
              <w:rPr>
                <w:lang w:eastAsia="en-GB"/>
              </w:rPr>
              <w:t xml:space="preserve"> </w:t>
            </w:r>
            <w:r>
              <w:rPr>
                <w:lang w:eastAsia="en-GB"/>
              </w:rPr>
              <w:t xml:space="preserve">the below bullet g) in </w:t>
            </w:r>
            <w:r w:rsidR="00BA34F7">
              <w:rPr>
                <w:lang w:eastAsia="en-GB"/>
              </w:rPr>
              <w:t>clause 4.4.3.3.1.1</w:t>
            </w:r>
            <w:r>
              <w:rPr>
                <w:lang w:eastAsia="en-GB"/>
              </w:rPr>
              <w:t>, during the</w:t>
            </w:r>
            <w:r w:rsidR="00BA34F7">
              <w:rPr>
                <w:lang w:eastAsia="en-GB"/>
              </w:rPr>
              <w:t xml:space="preserve"> higher priority PLMN </w:t>
            </w:r>
            <w:r>
              <w:rPr>
                <w:lang w:eastAsia="en-GB"/>
              </w:rPr>
              <w:t>selection in roaming case</w:t>
            </w:r>
            <w:r w:rsidR="00BA34F7">
              <w:rPr>
                <w:lang w:eastAsia="en-GB"/>
              </w:rPr>
              <w:t>,</w:t>
            </w:r>
            <w:r>
              <w:rPr>
                <w:lang w:eastAsia="en-GB"/>
              </w:rPr>
              <w:t xml:space="preserve"> if the UPLMN </w:t>
            </w:r>
            <w:r w:rsidR="00E931B1">
              <w:rPr>
                <w:lang w:eastAsia="en-GB"/>
              </w:rPr>
              <w:t xml:space="preserve">1 </w:t>
            </w:r>
            <w:r>
              <w:rPr>
                <w:lang w:eastAsia="en-GB"/>
              </w:rPr>
              <w:t xml:space="preserve">in </w:t>
            </w:r>
            <w:r w:rsidR="00E931B1" w:rsidRPr="00F7490A">
              <w:rPr>
                <w:lang w:eastAsia="en-GB"/>
              </w:rPr>
              <w:t>"PLMNs where registration was aborted due to SOR"</w:t>
            </w:r>
            <w:r w:rsidR="00E931B1">
              <w:rPr>
                <w:lang w:eastAsia="en-GB"/>
              </w:rPr>
              <w:t xml:space="preserve"> is the equivalent PLMN of the serving OPLMN 2, this UPLMN 1 should be excluded during the subsequent PLMN selection, which also opposes that UPLMN should have a higher priority than OPLMN.</w:t>
            </w:r>
          </w:p>
          <w:p w14:paraId="374F4B4F" w14:textId="77777777" w:rsidR="00BA34F7" w:rsidRPr="00D27A95" w:rsidRDefault="00BA34F7" w:rsidP="00BA34F7">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6C9AD1E" w14:textId="33A07093" w:rsidR="00BA34F7" w:rsidRDefault="00BA34F7" w:rsidP="00BA34F7">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D0B9657" w14:textId="2B114D55" w:rsidR="00E931B1" w:rsidRDefault="00E931B1" w:rsidP="00E931B1">
            <w:pPr>
              <w:pStyle w:val="CRCoverPage"/>
              <w:spacing w:after="0"/>
              <w:ind w:left="360"/>
              <w:rPr>
                <w:noProof/>
                <w:lang w:eastAsia="zh-CN"/>
              </w:rPr>
            </w:pPr>
            <w:r>
              <w:rPr>
                <w:noProof/>
                <w:lang w:eastAsia="zh-CN"/>
              </w:rPr>
              <w:t xml:space="preserve">To solve this issue, the simplest way is to not include the UPLMN in the </w:t>
            </w:r>
            <w:r w:rsidRPr="00F7490A">
              <w:rPr>
                <w:noProof/>
                <w:lang w:eastAsia="zh-CN"/>
              </w:rPr>
              <w:t>PLMNs where registration was aborted due to SOR"</w:t>
            </w:r>
            <w:r>
              <w:rPr>
                <w:noProof/>
                <w:lang w:eastAsia="zh-CN"/>
              </w:rPr>
              <w:t>.</w:t>
            </w:r>
          </w:p>
          <w:p w14:paraId="7D748E3B" w14:textId="7B4B326E" w:rsidR="001E41F3" w:rsidRDefault="004D2E4F" w:rsidP="00AC16D8">
            <w:pPr>
              <w:pStyle w:val="CRCoverPage"/>
              <w:numPr>
                <w:ilvl w:val="0"/>
                <w:numId w:val="1"/>
              </w:numPr>
              <w:spacing w:after="0"/>
              <w:rPr>
                <w:noProof/>
                <w:lang w:eastAsia="zh-CN"/>
              </w:rPr>
            </w:pPr>
            <w:r>
              <w:rPr>
                <w:noProof/>
                <w:lang w:eastAsia="zh-CN"/>
              </w:rPr>
              <w:lastRenderedPageBreak/>
              <w:t>In the C.2, there are the following texts:</w:t>
            </w:r>
          </w:p>
          <w:p w14:paraId="2F95C6A7" w14:textId="77777777" w:rsidR="004D2E4F" w:rsidRDefault="004D2E4F" w:rsidP="004D2E4F">
            <w:r>
              <w:t>If:</w:t>
            </w:r>
          </w:p>
          <w:p w14:paraId="1FF2C897" w14:textId="77777777" w:rsidR="004D2E4F" w:rsidRDefault="004D2E4F" w:rsidP="004D2E4F">
            <w:pPr>
              <w:pStyle w:val="B1"/>
            </w:pPr>
            <w:r>
              <w:t>-</w:t>
            </w:r>
            <w:r>
              <w:tab/>
              <w:t>the UE in manual mode of operation encounters scenario mentioned in step 8 above; and</w:t>
            </w:r>
          </w:p>
          <w:p w14:paraId="4331FD95" w14:textId="24038E15" w:rsidR="004D2E4F" w:rsidRDefault="004D2E4F" w:rsidP="005337A0">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Pr="004D2E4F">
              <w:rPr>
                <w:highlight w:val="yellow"/>
              </w:rPr>
              <w:t>clause 8</w:t>
            </w:r>
            <w:r>
              <w:t>;</w:t>
            </w:r>
          </w:p>
          <w:p w14:paraId="20C23D54" w14:textId="43296817" w:rsidR="004D2E4F" w:rsidRDefault="005337A0" w:rsidP="004D2E4F">
            <w:pPr>
              <w:pStyle w:val="CRCoverPage"/>
              <w:spacing w:after="0"/>
              <w:rPr>
                <w:noProof/>
                <w:lang w:eastAsia="zh-CN"/>
              </w:rPr>
            </w:pPr>
            <w:r>
              <w:rPr>
                <w:noProof/>
                <w:lang w:eastAsia="zh-CN"/>
              </w:rPr>
              <w:t>Here, “clause” should be “step”.</w:t>
            </w:r>
          </w:p>
          <w:p w14:paraId="708AA7DE" w14:textId="30EC89F0" w:rsidR="004D2E4F" w:rsidRPr="004D2E4F" w:rsidRDefault="004D2E4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CFA98" w14:textId="6ADF7650" w:rsidR="001E41F3" w:rsidRDefault="00C3695A" w:rsidP="00C71326">
            <w:pPr>
              <w:pStyle w:val="CRCoverPage"/>
              <w:spacing w:after="0"/>
              <w:rPr>
                <w:noProof/>
                <w:lang w:eastAsia="zh-CN"/>
              </w:rPr>
            </w:pPr>
            <w:r>
              <w:rPr>
                <w:noProof/>
                <w:lang w:eastAsia="zh-CN"/>
              </w:rPr>
              <w:t xml:space="preserve">1. </w:t>
            </w:r>
            <w:r w:rsidR="00AF6DB7">
              <w:rPr>
                <w:noProof/>
                <w:lang w:eastAsia="zh-CN"/>
              </w:rPr>
              <w:t>Do not store the UPLMN in the list of</w:t>
            </w:r>
            <w:r w:rsidR="00AF6DB7">
              <w:t xml:space="preserve"> </w:t>
            </w:r>
            <w:r w:rsidR="00AF6DB7" w:rsidRPr="00772EC1">
              <w:t>"</w:t>
            </w:r>
            <w:r w:rsidR="00AF6DB7">
              <w:t>PLMNs where registration was aborted due to SOR</w:t>
            </w:r>
            <w:r w:rsidR="00AF6DB7" w:rsidRPr="00772EC1">
              <w:t>"</w:t>
            </w:r>
            <w:r w:rsidR="00AF6DB7">
              <w:t>.</w:t>
            </w:r>
          </w:p>
          <w:p w14:paraId="31C656EC" w14:textId="0572032F" w:rsidR="00C3695A" w:rsidRDefault="00C3695A" w:rsidP="00C71326">
            <w:pPr>
              <w:pStyle w:val="CRCoverPage"/>
              <w:spacing w:after="0"/>
              <w:rPr>
                <w:noProof/>
                <w:lang w:eastAsia="zh-CN"/>
              </w:rPr>
            </w:pPr>
            <w:r>
              <w:rPr>
                <w:rFonts w:hint="eastAsia"/>
                <w:noProof/>
                <w:lang w:eastAsia="zh-CN"/>
              </w:rPr>
              <w:t>2</w:t>
            </w:r>
            <w:r>
              <w:rPr>
                <w:noProof/>
                <w:lang w:eastAsia="zh-CN"/>
              </w:rPr>
              <w:t>. Modify the “clause 8” to “step 8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1E2C1" w14:textId="0D3A4AD3" w:rsidR="00C3695A" w:rsidRDefault="00C3695A" w:rsidP="00C71326">
            <w:pPr>
              <w:pStyle w:val="CRCoverPage"/>
              <w:spacing w:after="0"/>
              <w:rPr>
                <w:noProof/>
                <w:lang w:eastAsia="zh-CN"/>
              </w:rPr>
            </w:pPr>
            <w:r>
              <w:rPr>
                <w:noProof/>
                <w:lang w:eastAsia="zh-CN"/>
              </w:rPr>
              <w:t>1.</w:t>
            </w:r>
            <w:r w:rsidR="00880399">
              <w:rPr>
                <w:noProof/>
                <w:lang w:eastAsia="zh-CN"/>
              </w:rPr>
              <w:t xml:space="preserve"> </w:t>
            </w:r>
            <w:r w:rsidR="000213C4">
              <w:rPr>
                <w:noProof/>
                <w:lang w:eastAsia="zh-CN"/>
              </w:rPr>
              <w:t xml:space="preserve">The handling of UPLMN which </w:t>
            </w:r>
            <w:r w:rsidR="000213C4" w:rsidRPr="0009375B">
              <w:t>contained in the list of "PLMNs where registration was aborted due to SOR"</w:t>
            </w:r>
            <w:r w:rsidR="000213C4">
              <w:t xml:space="preserve"> is inconsistent in OOS recovery and higher priority PLMN search scenario.</w:t>
            </w:r>
          </w:p>
          <w:p w14:paraId="5C4BEB44" w14:textId="634DC5E6" w:rsidR="001E41F3" w:rsidRDefault="00C3695A" w:rsidP="00C71326">
            <w:pPr>
              <w:pStyle w:val="CRCoverPage"/>
              <w:spacing w:after="0"/>
              <w:rPr>
                <w:noProof/>
                <w:lang w:eastAsia="zh-CN"/>
              </w:rPr>
            </w:pPr>
            <w:r>
              <w:rPr>
                <w:noProof/>
                <w:lang w:eastAsia="zh-CN"/>
              </w:rPr>
              <w:t xml:space="preserve">2. </w:t>
            </w:r>
            <w:r w:rsidR="00C71326">
              <w:rPr>
                <w:noProof/>
                <w:lang w:eastAsia="zh-CN"/>
              </w:rPr>
              <w:t xml:space="preserve">Wrong </w:t>
            </w:r>
            <w:r w:rsidR="00AB5D03">
              <w:rPr>
                <w:noProof/>
                <w:lang w:eastAsia="zh-CN"/>
              </w:rPr>
              <w:t>word</w:t>
            </w:r>
            <w:r w:rsidR="00C713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C4156" w:rsidR="001E41F3" w:rsidRDefault="00ED47C7" w:rsidP="00ED47C7">
            <w:pPr>
              <w:pStyle w:val="CRCoverPage"/>
              <w:spacing w:after="0"/>
              <w:rPr>
                <w:noProof/>
                <w:lang w:eastAsia="zh-CN"/>
              </w:rPr>
            </w:pPr>
            <w:r>
              <w:rPr>
                <w:rFonts w:hint="eastAsia"/>
                <w:noProof/>
                <w:lang w:eastAsia="zh-CN"/>
              </w:rPr>
              <w:t>C</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936D7"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98037"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89AF8" w:rsidR="001E41F3" w:rsidRDefault="002C3A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980F43" w14:textId="3B7FAD9A" w:rsidR="00E14F55" w:rsidRDefault="00E14F55">
      <w:pPr>
        <w:spacing w:after="0"/>
        <w:rPr>
          <w:noProof/>
        </w:rPr>
      </w:pPr>
      <w:r>
        <w:rPr>
          <w:noProof/>
        </w:rPr>
        <w:br w:type="page"/>
      </w:r>
    </w:p>
    <w:p w14:paraId="30FB70EA" w14:textId="77777777" w:rsidR="00533B10" w:rsidRPr="006B5418" w:rsidRDefault="00533B10" w:rsidP="00533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7225211"/>
      <w:r w:rsidRPr="006B5418">
        <w:rPr>
          <w:rFonts w:ascii="Arial" w:hAnsi="Arial" w:cs="Arial"/>
          <w:color w:val="0000FF"/>
          <w:sz w:val="28"/>
          <w:szCs w:val="28"/>
          <w:lang w:val="en-US"/>
        </w:rPr>
        <w:lastRenderedPageBreak/>
        <w:t>* * * First Change * * * *</w:t>
      </w:r>
    </w:p>
    <w:p w14:paraId="2C3801B4" w14:textId="7C0C0438" w:rsidR="00ED47C7" w:rsidRPr="00922DC7" w:rsidRDefault="00ED47C7" w:rsidP="00ED47C7">
      <w:pPr>
        <w:pStyle w:val="1"/>
      </w:pPr>
      <w:r>
        <w:t>C.2</w:t>
      </w:r>
      <w:r w:rsidRPr="00767EFE">
        <w:tab/>
      </w:r>
      <w:r>
        <w:t>Stage-2 flow for steering of UE in VPLMN during registration</w:t>
      </w:r>
      <w:bookmarkEnd w:id="1"/>
    </w:p>
    <w:p w14:paraId="7BA62F1A" w14:textId="77777777" w:rsidR="00ED47C7" w:rsidRDefault="00ED47C7" w:rsidP="00ED47C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169FB0C" w14:textId="77777777" w:rsidR="00ED47C7" w:rsidRDefault="00ED47C7" w:rsidP="00ED47C7">
      <w:pPr>
        <w:pStyle w:val="TF"/>
      </w:pPr>
      <w:r>
        <w:fldChar w:fldCharType="begin"/>
      </w:r>
      <w:r>
        <w:fldChar w:fldCharType="end"/>
      </w:r>
      <w:r>
        <w:object w:dxaOrig="11039" w:dyaOrig="11777" w14:anchorId="495A6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4.15pt" o:ole="">
            <v:imagedata r:id="rId12" o:title=""/>
          </v:shape>
          <o:OLEObject Type="Embed" ProgID="Word.Picture.8" ShapeID="_x0000_i1025" DrawAspect="Content" ObjectID="_1726035227"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9D0C5EA" w14:textId="77777777" w:rsidR="00ED47C7" w:rsidRDefault="00ED47C7" w:rsidP="00ED47C7">
      <w:r>
        <w:t>For the steps below, security protection is described in 3GPP TS 33.501 [24].</w:t>
      </w:r>
    </w:p>
    <w:p w14:paraId="69457194" w14:textId="77777777" w:rsidR="00ED47C7" w:rsidRDefault="00ED47C7" w:rsidP="00ED47C7">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8233739" w14:textId="77777777" w:rsidR="00ED47C7" w:rsidRDefault="00ED47C7" w:rsidP="00ED47C7">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A0A543B" w14:textId="77777777" w:rsidR="00ED47C7" w:rsidRDefault="00ED47C7" w:rsidP="00ED47C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94E4310" w14:textId="77777777" w:rsidR="00ED47C7" w:rsidRDefault="00ED47C7" w:rsidP="00ED47C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A6F784E" w14:textId="77777777" w:rsidR="00ED47C7" w:rsidRDefault="00ED47C7" w:rsidP="00ED47C7">
      <w:pPr>
        <w:pStyle w:val="B1"/>
      </w:pPr>
      <w:r>
        <w:tab/>
        <w:t>In addition:</w:t>
      </w:r>
    </w:p>
    <w:p w14:paraId="61672AB7" w14:textId="77777777" w:rsidR="00ED47C7" w:rsidRDefault="00ED47C7" w:rsidP="00ED47C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DDE9B47" w14:textId="77777777" w:rsidR="00ED47C7" w:rsidRDefault="00ED47C7" w:rsidP="00ED47C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FF7C2BD" w14:textId="77777777" w:rsidR="00ED47C7" w:rsidRDefault="00ED47C7" w:rsidP="00ED47C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EF6C599" w14:textId="77777777" w:rsidR="00ED47C7" w:rsidRDefault="00ED47C7" w:rsidP="00ED47C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C0738A7" w14:textId="77777777" w:rsidR="00ED47C7" w:rsidRPr="001674B1" w:rsidRDefault="00ED47C7" w:rsidP="00ED47C7">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2C152FBE" w14:textId="77777777" w:rsidR="00ED47C7" w:rsidRDefault="00ED47C7" w:rsidP="00ED47C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3D55408" w14:textId="77777777" w:rsidR="00ED47C7" w:rsidRDefault="00ED47C7" w:rsidP="00ED47C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057FBC" w14:textId="77777777" w:rsidR="00ED47C7" w:rsidRDefault="00ED47C7" w:rsidP="00ED47C7">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0023E6A" w14:textId="77777777" w:rsidR="00ED47C7" w:rsidRDefault="00ED47C7" w:rsidP="00ED47C7">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12150A9" w14:textId="77777777" w:rsidR="00ED47C7" w:rsidRDefault="00ED47C7" w:rsidP="00ED47C7">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6202975" w14:textId="77777777" w:rsidR="00ED47C7" w:rsidRDefault="00ED47C7" w:rsidP="00ED47C7">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AE31A9C" w14:textId="77777777" w:rsidR="00ED47C7" w:rsidRPr="0004354A" w:rsidRDefault="00ED47C7" w:rsidP="00ED47C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580B9DA" w14:textId="77777777" w:rsidR="00ED47C7" w:rsidRPr="0004354A" w:rsidRDefault="00ED47C7" w:rsidP="00ED47C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6669851" w14:textId="77777777" w:rsidR="00ED47C7" w:rsidRDefault="00ED47C7" w:rsidP="00ED47C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8EE3724" w14:textId="77777777" w:rsidR="00ED47C7" w:rsidRDefault="00ED47C7" w:rsidP="00ED47C7">
      <w:pPr>
        <w:pStyle w:val="B2"/>
      </w:pPr>
      <w:r w:rsidRPr="00080588">
        <w:t>-</w:t>
      </w:r>
      <w:r w:rsidRPr="00080588">
        <w:tab/>
        <w:t>include the list of preferred PLMN/access technology combinations, the SOR-CMCI, if any, and optionally the "Store SOR-CMCI in ME" indicator, if any;</w:t>
      </w:r>
    </w:p>
    <w:p w14:paraId="25C62025" w14:textId="77777777" w:rsidR="00ED47C7" w:rsidRDefault="00ED47C7" w:rsidP="00ED47C7">
      <w:pPr>
        <w:pStyle w:val="B2"/>
      </w:pPr>
      <w:r w:rsidRPr="00080588">
        <w:t>-</w:t>
      </w:r>
      <w:r w:rsidRPr="00080588">
        <w:tab/>
        <w:t>provide the secured packet in the Nsoraf_SoR_</w:t>
      </w:r>
      <w:r w:rsidRPr="00080588">
        <w:rPr>
          <w:rFonts w:hint="eastAsia"/>
        </w:rPr>
        <w:t>Get</w:t>
      </w:r>
      <w:r w:rsidRPr="00080588">
        <w:t xml:space="preserve"> response; or</w:t>
      </w:r>
    </w:p>
    <w:p w14:paraId="3CCBEA88" w14:textId="77777777" w:rsidR="00ED47C7" w:rsidRDefault="00ED47C7" w:rsidP="00ED47C7">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5F13AFF" w14:textId="77777777" w:rsidR="00ED47C7" w:rsidRDefault="00ED47C7" w:rsidP="00ED47C7">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2712F70" w14:textId="77777777" w:rsidR="00ED47C7" w:rsidRDefault="00ED47C7" w:rsidP="00ED47C7">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B35BD9F" w14:textId="77777777" w:rsidR="00ED47C7" w:rsidRDefault="00ED47C7" w:rsidP="00ED47C7">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7B83FC0" w14:textId="77777777" w:rsidR="00ED47C7" w:rsidRDefault="00ED47C7" w:rsidP="00ED47C7">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62726B0F" w14:textId="77777777" w:rsidR="00ED47C7" w:rsidRDefault="00ED47C7" w:rsidP="00ED47C7">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A821522" w14:textId="77777777" w:rsidR="00ED47C7" w:rsidRDefault="00ED47C7" w:rsidP="00ED47C7">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4B71AEC4" w14:textId="77777777" w:rsidR="00ED47C7" w:rsidRPr="00671744" w:rsidRDefault="00ED47C7" w:rsidP="00ED47C7">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34A60E1" w14:textId="77777777" w:rsidR="00ED47C7" w:rsidRPr="00671744" w:rsidRDefault="00ED47C7" w:rsidP="00ED47C7">
      <w:pPr>
        <w:pStyle w:val="NO"/>
      </w:pPr>
      <w:r w:rsidRPr="00671744">
        <w:t>NOTE </w:t>
      </w:r>
      <w:r>
        <w:t>10</w:t>
      </w:r>
      <w:r w:rsidRPr="00671744">
        <w:t>:</w:t>
      </w:r>
      <w:r w:rsidRPr="00671744">
        <w:tab/>
      </w:r>
      <w:r>
        <w:t>Secured packets  do not include the "Store SOR-CMCI in ME" indicator.</w:t>
      </w:r>
    </w:p>
    <w:p w14:paraId="3773831D" w14:textId="77777777" w:rsidR="00ED47C7" w:rsidRDefault="00ED47C7" w:rsidP="00ED47C7">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579AE2C" w14:textId="77777777" w:rsidR="00ED47C7" w:rsidRDefault="00ED47C7" w:rsidP="00ED47C7">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81BC87F" w14:textId="77777777" w:rsidR="00ED47C7" w:rsidRDefault="00ED47C7" w:rsidP="00ED47C7">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E762F1" w14:textId="77777777" w:rsidR="00ED47C7" w:rsidRDefault="00ED47C7" w:rsidP="00ED47C7">
      <w:pPr>
        <w:pStyle w:val="B1"/>
      </w:pPr>
      <w:r>
        <w:tab/>
      </w:r>
      <w:r w:rsidRPr="0004354A">
        <w:t>If</w:t>
      </w:r>
      <w:r>
        <w:t>:</w:t>
      </w:r>
    </w:p>
    <w:p w14:paraId="43CB70DF" w14:textId="77777777" w:rsidR="00ED47C7" w:rsidRDefault="00ED47C7" w:rsidP="00ED47C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EB5F320" w14:textId="77777777" w:rsidR="00ED47C7" w:rsidRDefault="00ED47C7" w:rsidP="00ED47C7">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53D03D7" w14:textId="77777777" w:rsidR="00ED47C7" w:rsidRDefault="00ED47C7" w:rsidP="00ED47C7">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0C93AA1" w14:textId="77777777" w:rsidR="00ED47C7" w:rsidRPr="0004354A" w:rsidRDefault="00ED47C7" w:rsidP="00ED47C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2DAFF10" w14:textId="77777777" w:rsidR="00ED47C7" w:rsidRPr="001E6CC8" w:rsidRDefault="00ED47C7" w:rsidP="00ED47C7">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677FB15" w14:textId="77777777" w:rsidR="00ED47C7" w:rsidRPr="00671744" w:rsidRDefault="00ED47C7" w:rsidP="00ED47C7">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3E8082E" w14:textId="77777777" w:rsidR="00ED47C7" w:rsidRPr="00671744" w:rsidRDefault="00ED47C7" w:rsidP="00ED47C7">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78EA55A" w14:textId="77777777" w:rsidR="00ED47C7" w:rsidRDefault="00ED47C7" w:rsidP="00ED47C7">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66A42F6" w14:textId="77777777" w:rsidR="00ED47C7" w:rsidRDefault="00ED47C7" w:rsidP="00ED47C7">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597CC54" w14:textId="77777777" w:rsidR="00ED47C7" w:rsidRDefault="00ED47C7" w:rsidP="00ED47C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B86A130" w14:textId="77777777" w:rsidR="00ED47C7" w:rsidRDefault="00ED47C7" w:rsidP="00ED47C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6E26CC7" w14:textId="77777777" w:rsidR="00ED47C7" w:rsidRDefault="00ED47C7" w:rsidP="00ED47C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773ECED" w14:textId="77777777" w:rsidR="00ED47C7" w:rsidRDefault="00ED47C7" w:rsidP="00ED47C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55529BF" w14:textId="77777777" w:rsidR="00ED47C7" w:rsidRDefault="00ED47C7" w:rsidP="00ED47C7">
      <w:pPr>
        <w:pStyle w:val="B2"/>
      </w:pPr>
      <w:r>
        <w:t>b)</w:t>
      </w:r>
      <w:r>
        <w:tab/>
        <w:t>if the steering of roaming information contains a secured packet (see 3GPP TS 31.115 [67]):</w:t>
      </w:r>
    </w:p>
    <w:p w14:paraId="1F2F62B9" w14:textId="77777777" w:rsidR="00ED47C7" w:rsidRDefault="00ED47C7" w:rsidP="00ED47C7">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7EB20FB" w14:textId="77777777" w:rsidR="00ED47C7" w:rsidRDefault="00ED47C7" w:rsidP="00ED47C7">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125D2BDB" w14:textId="77777777" w:rsidR="00ED47C7" w:rsidRDefault="00ED47C7" w:rsidP="00ED47C7">
      <w:pPr>
        <w:pStyle w:val="B3"/>
      </w:pPr>
      <w:r>
        <w:t>-</w:t>
      </w:r>
      <w:r>
        <w:tab/>
      </w:r>
      <w:r>
        <w:rPr>
          <w:noProof/>
        </w:rPr>
        <w:t>i</w:t>
      </w:r>
      <w:r w:rsidRPr="00DC480E">
        <w:rPr>
          <w:noProof/>
        </w:rPr>
        <w:t xml:space="preserve">f </w:t>
      </w:r>
      <w:r w:rsidRPr="00DC480E">
        <w:t>the UDM has not requested an acknowledgement from the UE</w:t>
      </w:r>
      <w:r>
        <w:t xml:space="preserve"> and:</w:t>
      </w:r>
    </w:p>
    <w:p w14:paraId="1B682EFA" w14:textId="77777777" w:rsidR="00ED47C7" w:rsidRDefault="00ED47C7" w:rsidP="00ED47C7">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6DEEC10" w14:textId="77777777" w:rsidR="00ED47C7" w:rsidRDefault="00ED47C7" w:rsidP="00ED47C7">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112E0FA" w14:textId="77777777" w:rsidR="00ED47C7" w:rsidRDefault="00ED47C7" w:rsidP="00ED47C7">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C4DB561" w14:textId="77777777" w:rsidR="00ED47C7" w:rsidRDefault="00ED47C7" w:rsidP="00ED47C7">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342CEC" w14:textId="77777777" w:rsidR="00ED47C7" w:rsidRDefault="00ED47C7" w:rsidP="00ED47C7">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8AC15AD" w14:textId="77777777" w:rsidR="00ED47C7" w:rsidRDefault="00ED47C7" w:rsidP="00ED47C7">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CC873AE" w14:textId="77777777" w:rsidR="00ED47C7" w:rsidRDefault="00ED47C7" w:rsidP="00ED47C7">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010A87EC" w14:textId="77777777" w:rsidR="00ED47C7" w:rsidRDefault="00ED47C7" w:rsidP="00ED47C7">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C0D1492" w14:textId="77777777" w:rsidR="00ED47C7" w:rsidRDefault="00ED47C7" w:rsidP="00ED47C7">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CDAE27B" w14:textId="77777777" w:rsidR="00ED47C7" w:rsidRDefault="00ED47C7" w:rsidP="00ED47C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42F6BEE" w14:textId="77777777" w:rsidR="00ED47C7" w:rsidRDefault="00ED47C7" w:rsidP="00ED47C7">
      <w:pPr>
        <w:pStyle w:val="B2"/>
        <w:rPr>
          <w:noProof/>
        </w:rPr>
      </w:pPr>
      <w:r>
        <w:rPr>
          <w:noProof/>
        </w:rPr>
        <w:tab/>
        <w:t xml:space="preserve">and </w:t>
      </w:r>
      <w:r w:rsidRPr="00A77F6C">
        <w:t xml:space="preserve">the UE is in </w:t>
      </w:r>
      <w:r w:rsidRPr="00FE320E">
        <w:t>automatic network selection mode</w:t>
      </w:r>
      <w:r>
        <w:rPr>
          <w:noProof/>
        </w:rPr>
        <w:t>:</w:t>
      </w:r>
    </w:p>
    <w:p w14:paraId="4A4C403C" w14:textId="77777777" w:rsidR="00ED47C7" w:rsidRPr="00FB2E19" w:rsidRDefault="00ED47C7" w:rsidP="00ED47C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A490F2B" w14:textId="77777777" w:rsidR="00ED47C7" w:rsidRPr="00FB2E19" w:rsidRDefault="00ED47C7" w:rsidP="00ED47C7">
      <w:pPr>
        <w:pStyle w:val="B3"/>
      </w:pPr>
      <w:r w:rsidRPr="00FB2E19">
        <w:t>B)</w:t>
      </w:r>
      <w:r>
        <w:tab/>
      </w:r>
      <w:r w:rsidRPr="00FB2E19">
        <w:t>otherwise, the UE shall:</w:t>
      </w:r>
    </w:p>
    <w:p w14:paraId="0FD7C881" w14:textId="77777777" w:rsidR="00ED47C7" w:rsidRDefault="00ED47C7" w:rsidP="00ED47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w:t>
      </w:r>
      <w:r w:rsidRPr="00A47EC8">
        <w:rPr>
          <w:lang w:eastAsia="x-none"/>
        </w:rPr>
        <w:lastRenderedPageBreak/>
        <w:t xml:space="preserve">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433B535" w14:textId="77777777" w:rsidR="00ED47C7" w:rsidRDefault="00ED47C7" w:rsidP="00ED47C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EBBA2DF" w14:textId="77777777" w:rsidR="00ED47C7" w:rsidRPr="00484527" w:rsidRDefault="00ED47C7" w:rsidP="00ED47C7">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F641F13" w14:textId="77777777" w:rsidR="00ED47C7" w:rsidRDefault="00ED47C7" w:rsidP="00ED47C7">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F09027A" w14:textId="77777777" w:rsidR="00ED47C7" w:rsidRDefault="00ED47C7" w:rsidP="00ED47C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7B0F5C9" w14:textId="77777777" w:rsidR="00ED47C7" w:rsidRDefault="00ED47C7" w:rsidP="00ED47C7">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AD1F669" w14:textId="77777777" w:rsidR="00ED47C7" w:rsidRDefault="00ED47C7" w:rsidP="00ED47C7">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in a VPLMN and the </w:t>
      </w:r>
      <w:r w:rsidRPr="00C527BC">
        <w:t xml:space="preserve">UE </w:t>
      </w:r>
      <w:r>
        <w:t>has a SOR-CMCI</w:t>
      </w:r>
      <w:r w:rsidRPr="00963210">
        <w:t xml:space="preserve"> </w:t>
      </w:r>
      <w:r>
        <w:t xml:space="preserve">stored in the non-volatile memory of the ME, and there are ongoing PDU sessions or services,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3E7048C" w14:textId="77777777" w:rsidR="00ED47C7" w:rsidRDefault="00ED47C7" w:rsidP="00ED47C7">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20A61FA4" w14:textId="4848353F" w:rsidR="00ED47C7" w:rsidRDefault="00ED47C7" w:rsidP="00ED47C7">
      <w:pPr>
        <w:pStyle w:val="B2"/>
      </w:pPr>
      <w:r>
        <w:t>c)</w:t>
      </w:r>
      <w:r>
        <w:tab/>
      </w:r>
      <w:r w:rsidRPr="0009375B">
        <w:t>if the current chosen VPLMN is not contained in the list of "PLMNs where registration was aborted due to SOR"</w:t>
      </w:r>
      <w:del w:id="2" w:author="OPPO-Haorui" w:date="2022-09-14T17:13:00Z">
        <w:r w:rsidRPr="0009375B" w:rsidDel="00D960F2">
          <w:delText xml:space="preserve">, </w:delText>
        </w:r>
      </w:del>
      <w:ins w:id="3" w:author="OPPO-Haorui" w:date="2022-09-14T17:13:00Z">
        <w:r w:rsidR="00D960F2">
          <w:t xml:space="preserve"> </w:t>
        </w:r>
      </w:ins>
      <w:ins w:id="4" w:author="OPPO-Haorui" w:date="2022-09-13T18:39:00Z">
        <w:r w:rsidR="00D1046A">
          <w:rPr>
            <w:noProof/>
          </w:rPr>
          <w:t xml:space="preserve">and is not part of </w:t>
        </w:r>
        <w:r w:rsidR="00D1046A" w:rsidRPr="00B30EEF">
          <w:t>"User Controlled PLMN Selector with Access Technology"</w:t>
        </w:r>
        <w:r w:rsidR="00D1046A">
          <w:t xml:space="preserve"> list</w:t>
        </w:r>
        <w:r w:rsidR="00D1046A">
          <w:rPr>
            <w:rFonts w:hint="eastAsia"/>
            <w:lang w:eastAsia="zh-CN"/>
          </w:rPr>
          <w:t>,</w:t>
        </w:r>
        <w:r w:rsidR="00D1046A">
          <w:rPr>
            <w:lang w:eastAsia="zh-CN"/>
          </w:rPr>
          <w:t xml:space="preserve"> </w:t>
        </w:r>
      </w:ins>
      <w:r>
        <w:t xml:space="preserve">store the PLMN identity in the list of </w:t>
      </w:r>
      <w:r w:rsidRPr="00772EC1">
        <w:t>"</w:t>
      </w:r>
      <w:r>
        <w:t>PLMNs where registration was aborted due to SOR</w:t>
      </w:r>
      <w:r w:rsidRPr="00772EC1">
        <w:t>"</w:t>
      </w:r>
      <w:r>
        <w:t>;</w:t>
      </w:r>
    </w:p>
    <w:p w14:paraId="20189392" w14:textId="77777777" w:rsidR="00ED47C7" w:rsidRDefault="00ED47C7" w:rsidP="00ED47C7">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9E21C55" w14:textId="77777777" w:rsidR="00ED47C7" w:rsidRDefault="00ED47C7" w:rsidP="00ED47C7">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265CFFB" w14:textId="77777777" w:rsidR="00ED47C7" w:rsidRDefault="00ED47C7" w:rsidP="00ED47C7">
      <w:pPr>
        <w:pStyle w:val="B2"/>
      </w:pPr>
      <w:r w:rsidRPr="00671744">
        <w:t>a)</w:t>
      </w:r>
      <w:r>
        <w:tab/>
        <w:t>the UE sends the REGISTRATION COMPLETE message to the serving AMF with an SOR transparent container including the UE acknowledgement;</w:t>
      </w:r>
    </w:p>
    <w:p w14:paraId="36E8A7A0" w14:textId="77777777" w:rsidR="00ED47C7" w:rsidRDefault="00ED47C7" w:rsidP="00ED47C7">
      <w:pPr>
        <w:pStyle w:val="B2"/>
      </w:pPr>
      <w:r w:rsidRPr="00671744">
        <w:t>b)</w:t>
      </w:r>
      <w:r w:rsidRPr="00671744">
        <w:tab/>
        <w:t>the UE shall set the "ME support of SOR-CMCI" indicator in the header of the SOR transparent container to "supported";</w:t>
      </w:r>
    </w:p>
    <w:p w14:paraId="16737DFE" w14:textId="77777777" w:rsidR="00ED47C7" w:rsidRPr="00671744" w:rsidRDefault="00ED47C7" w:rsidP="00ED47C7">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67B53D15" w14:textId="77777777" w:rsidR="00ED47C7" w:rsidRPr="00671744" w:rsidRDefault="00ED47C7" w:rsidP="00ED47C7">
      <w:pPr>
        <w:pStyle w:val="B2"/>
      </w:pPr>
      <w:r>
        <w:t>d</w:t>
      </w:r>
      <w:r w:rsidRPr="00671744">
        <w:t>)</w:t>
      </w:r>
      <w:r w:rsidRPr="00671744">
        <w:tab/>
        <w:t>if:</w:t>
      </w:r>
    </w:p>
    <w:p w14:paraId="2EF5373B" w14:textId="77777777" w:rsidR="00ED47C7" w:rsidRDefault="00ED47C7" w:rsidP="00ED47C7">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0549BCB" w14:textId="77777777" w:rsidR="00ED47C7" w:rsidRDefault="00ED47C7" w:rsidP="00ED47C7">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8E9678E" w14:textId="77777777" w:rsidR="00ED47C7" w:rsidRDefault="00ED47C7" w:rsidP="00ED47C7">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D367DE3" w14:textId="77777777" w:rsidR="00ED47C7" w:rsidRPr="00381B28" w:rsidRDefault="00ED47C7" w:rsidP="00ED47C7">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E885C5C" w14:textId="77777777" w:rsidR="00ED47C7" w:rsidRDefault="00ED47C7" w:rsidP="00ED47C7">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04C08AC" w14:textId="77777777" w:rsidR="00ED47C7" w:rsidRPr="00671744" w:rsidRDefault="00ED47C7" w:rsidP="00ED47C7">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4FF55A64" w14:textId="77777777" w:rsidR="00ED47C7" w:rsidRDefault="00ED47C7" w:rsidP="00ED47C7">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299991B" w14:textId="77777777" w:rsidR="00ED47C7" w:rsidRDefault="00ED47C7" w:rsidP="00ED47C7">
      <w:pPr>
        <w:pStyle w:val="B1"/>
        <w:rPr>
          <w:noProof/>
        </w:rPr>
      </w:pPr>
      <w:r w:rsidRPr="00671744">
        <w:t>NOTE </w:t>
      </w:r>
      <w:r>
        <w:t>18</w:t>
      </w:r>
      <w:r w:rsidRPr="00671744">
        <w:t>:</w:t>
      </w:r>
      <w:r>
        <w:tab/>
        <w:t>How the SOR-AF determines that the USIM for the indicated SUPI supports SOR-CMCI is implementation specific.</w:t>
      </w:r>
    </w:p>
    <w:p w14:paraId="29934E11" w14:textId="77777777" w:rsidR="00ED47C7" w:rsidRDefault="00ED47C7" w:rsidP="00ED47C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the 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326B0EE" w14:textId="77777777" w:rsidR="00ED47C7" w:rsidRDefault="00ED47C7" w:rsidP="00ED47C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E5E4A44" w14:textId="77777777" w:rsidR="00ED47C7" w:rsidRDefault="00ED47C7" w:rsidP="00ED47C7">
      <w:r>
        <w:t>If:</w:t>
      </w:r>
    </w:p>
    <w:p w14:paraId="1253E833" w14:textId="77777777" w:rsidR="00ED47C7" w:rsidRDefault="00ED47C7" w:rsidP="00ED47C7">
      <w:pPr>
        <w:pStyle w:val="B1"/>
      </w:pPr>
      <w:r>
        <w:t>-</w:t>
      </w:r>
      <w:r>
        <w:tab/>
        <w:t>the UE in manual mode of operation encounters scenario mentioned in step 8 above; and</w:t>
      </w:r>
    </w:p>
    <w:p w14:paraId="37FFA9AB" w14:textId="6AD9DBDC" w:rsidR="00ED47C7" w:rsidRDefault="00ED47C7" w:rsidP="00ED47C7">
      <w:pPr>
        <w:pStyle w:val="B1"/>
      </w:pPr>
      <w:r>
        <w:lastRenderedPageBreak/>
        <w:t>-</w:t>
      </w:r>
      <w:r>
        <w:tab/>
        <w:t xml:space="preserve">upon switching to automatic network selection mode, the UE remembers that it is still registered on the PLMN where the missing or security check failure of SOR information was encountered as described in </w:t>
      </w:r>
      <w:del w:id="5" w:author="OPPO-Haorui" w:date="2022-09-13T14:13:00Z">
        <w:r w:rsidDel="0063650C">
          <w:delText>clause </w:delText>
        </w:r>
      </w:del>
      <w:ins w:id="6" w:author="OPPO-Haorui" w:date="2022-09-13T14:13:00Z">
        <w:r w:rsidR="0063650C">
          <w:t>step </w:t>
        </w:r>
      </w:ins>
      <w:r>
        <w:t>8</w:t>
      </w:r>
      <w:ins w:id="7" w:author="OPPO-Haorui" w:date="2022-09-13T14:13:00Z">
        <w:r w:rsidR="0063650C">
          <w:t xml:space="preserve"> above</w:t>
        </w:r>
      </w:ins>
      <w:r>
        <w:t>;</w:t>
      </w:r>
    </w:p>
    <w:p w14:paraId="661CE75A" w14:textId="77777777" w:rsidR="00ED47C7" w:rsidRDefault="00ED47C7" w:rsidP="00ED47C7">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DE4468D" w14:textId="77777777" w:rsidR="00ED47C7" w:rsidRDefault="00ED47C7" w:rsidP="00ED47C7">
      <w:pPr>
        <w:pStyle w:val="NO"/>
        <w:rPr>
          <w:noProof/>
        </w:rPr>
      </w:pPr>
      <w:r>
        <w:t>NOTE 19:</w:t>
      </w:r>
      <w:r>
        <w:tab/>
        <w:t>The receipt of the steering of roaming information by itself does not trigger the release of the emergency PDU session</w:t>
      </w:r>
      <w:r>
        <w:rPr>
          <w:noProof/>
        </w:rPr>
        <w:t>.</w:t>
      </w:r>
    </w:p>
    <w:p w14:paraId="39738DC7" w14:textId="77777777" w:rsidR="00ED47C7" w:rsidRDefault="00ED47C7" w:rsidP="00ED47C7">
      <w:pPr>
        <w:pStyle w:val="NO"/>
      </w:pPr>
      <w:r w:rsidRPr="008C51D2">
        <w:t>NOTE</w:t>
      </w:r>
      <w:r>
        <w:t> 20</w:t>
      </w:r>
      <w:r w:rsidRPr="008C51D2">
        <w:t>:</w:t>
      </w:r>
      <w:r>
        <w:tab/>
      </w:r>
      <w:r w:rsidRPr="008C51D2">
        <w:t>The list of available and allowable PLMNs in the area is implementation specific.</w:t>
      </w:r>
    </w:p>
    <w:p w14:paraId="2112DD31" w14:textId="77777777" w:rsidR="00ED47C7" w:rsidRPr="00DD6F10" w:rsidRDefault="00ED47C7" w:rsidP="00ED47C7">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54989359" w14:textId="77777777" w:rsidR="00533B10" w:rsidRPr="006B5418" w:rsidRDefault="00533B10" w:rsidP="00533B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91B34E" w14:textId="77777777" w:rsidR="00533B10" w:rsidRDefault="00533B10">
      <w:pPr>
        <w:rPr>
          <w:noProof/>
        </w:rPr>
      </w:pPr>
    </w:p>
    <w:sectPr w:rsidR="00533B1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FD60" w14:textId="77777777" w:rsidR="00C77249" w:rsidRDefault="00C77249">
      <w:r>
        <w:separator/>
      </w:r>
    </w:p>
  </w:endnote>
  <w:endnote w:type="continuationSeparator" w:id="0">
    <w:p w14:paraId="61019E99" w14:textId="77777777" w:rsidR="00C77249" w:rsidRDefault="00C7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B340" w14:textId="77777777" w:rsidR="00C77249" w:rsidRDefault="00C77249">
      <w:r>
        <w:separator/>
      </w:r>
    </w:p>
  </w:footnote>
  <w:footnote w:type="continuationSeparator" w:id="0">
    <w:p w14:paraId="2B418E35" w14:textId="77777777" w:rsidR="00C77249" w:rsidRDefault="00C7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D06FD"/>
    <w:multiLevelType w:val="hybridMultilevel"/>
    <w:tmpl w:val="C90684E8"/>
    <w:lvl w:ilvl="0" w:tplc="E7F06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A8"/>
    <w:rsid w:val="000213C4"/>
    <w:rsid w:val="00022E4A"/>
    <w:rsid w:val="000537E4"/>
    <w:rsid w:val="00057F9D"/>
    <w:rsid w:val="000A08C8"/>
    <w:rsid w:val="000A6394"/>
    <w:rsid w:val="000B7FED"/>
    <w:rsid w:val="000C038A"/>
    <w:rsid w:val="000C6598"/>
    <w:rsid w:val="000D44B3"/>
    <w:rsid w:val="00145D43"/>
    <w:rsid w:val="001542BA"/>
    <w:rsid w:val="00157D3D"/>
    <w:rsid w:val="00192C46"/>
    <w:rsid w:val="001A08B3"/>
    <w:rsid w:val="001A7B60"/>
    <w:rsid w:val="001B52F0"/>
    <w:rsid w:val="001B7A65"/>
    <w:rsid w:val="001E41F3"/>
    <w:rsid w:val="00210D86"/>
    <w:rsid w:val="0026004D"/>
    <w:rsid w:val="002640DD"/>
    <w:rsid w:val="00275D12"/>
    <w:rsid w:val="00284FEB"/>
    <w:rsid w:val="002860C4"/>
    <w:rsid w:val="002A1E55"/>
    <w:rsid w:val="002B5741"/>
    <w:rsid w:val="002C3AC3"/>
    <w:rsid w:val="002E2DB9"/>
    <w:rsid w:val="002E472E"/>
    <w:rsid w:val="00305409"/>
    <w:rsid w:val="003609EF"/>
    <w:rsid w:val="0036231A"/>
    <w:rsid w:val="00374DD4"/>
    <w:rsid w:val="00375664"/>
    <w:rsid w:val="003A3E24"/>
    <w:rsid w:val="003E1A36"/>
    <w:rsid w:val="00410371"/>
    <w:rsid w:val="004242F1"/>
    <w:rsid w:val="004B75B7"/>
    <w:rsid w:val="004D2E4F"/>
    <w:rsid w:val="005141D9"/>
    <w:rsid w:val="0051580D"/>
    <w:rsid w:val="005337A0"/>
    <w:rsid w:val="00533B10"/>
    <w:rsid w:val="00547111"/>
    <w:rsid w:val="0057352C"/>
    <w:rsid w:val="00592D74"/>
    <w:rsid w:val="005B37DB"/>
    <w:rsid w:val="005E2C44"/>
    <w:rsid w:val="00621188"/>
    <w:rsid w:val="006257ED"/>
    <w:rsid w:val="0063650C"/>
    <w:rsid w:val="00653DE4"/>
    <w:rsid w:val="00665B12"/>
    <w:rsid w:val="00665C47"/>
    <w:rsid w:val="00695808"/>
    <w:rsid w:val="006B46FB"/>
    <w:rsid w:val="006C769C"/>
    <w:rsid w:val="006E21FB"/>
    <w:rsid w:val="006F7EDC"/>
    <w:rsid w:val="00792342"/>
    <w:rsid w:val="007977A8"/>
    <w:rsid w:val="007B512A"/>
    <w:rsid w:val="007C2097"/>
    <w:rsid w:val="007D6A07"/>
    <w:rsid w:val="007F7259"/>
    <w:rsid w:val="008040A8"/>
    <w:rsid w:val="008279FA"/>
    <w:rsid w:val="0084584A"/>
    <w:rsid w:val="008626E7"/>
    <w:rsid w:val="00870EE7"/>
    <w:rsid w:val="00880399"/>
    <w:rsid w:val="008863B9"/>
    <w:rsid w:val="008A45A6"/>
    <w:rsid w:val="008D1597"/>
    <w:rsid w:val="008D3CCC"/>
    <w:rsid w:val="008F3789"/>
    <w:rsid w:val="008F686C"/>
    <w:rsid w:val="009148DE"/>
    <w:rsid w:val="00941E30"/>
    <w:rsid w:val="009777D9"/>
    <w:rsid w:val="00984A86"/>
    <w:rsid w:val="00991B88"/>
    <w:rsid w:val="009A5753"/>
    <w:rsid w:val="009A579D"/>
    <w:rsid w:val="009E3297"/>
    <w:rsid w:val="009F734F"/>
    <w:rsid w:val="00A246B6"/>
    <w:rsid w:val="00A47E70"/>
    <w:rsid w:val="00A50CF0"/>
    <w:rsid w:val="00A7671C"/>
    <w:rsid w:val="00AA2CBC"/>
    <w:rsid w:val="00AA3216"/>
    <w:rsid w:val="00AB5D03"/>
    <w:rsid w:val="00AC08D4"/>
    <w:rsid w:val="00AC16D8"/>
    <w:rsid w:val="00AC5820"/>
    <w:rsid w:val="00AD0A53"/>
    <w:rsid w:val="00AD1CD8"/>
    <w:rsid w:val="00AF6DB7"/>
    <w:rsid w:val="00B14983"/>
    <w:rsid w:val="00B258BB"/>
    <w:rsid w:val="00B67B97"/>
    <w:rsid w:val="00B7010C"/>
    <w:rsid w:val="00B968C8"/>
    <w:rsid w:val="00BA34F7"/>
    <w:rsid w:val="00BA3EC5"/>
    <w:rsid w:val="00BA51D9"/>
    <w:rsid w:val="00BB0EFE"/>
    <w:rsid w:val="00BB5DFC"/>
    <w:rsid w:val="00BD279D"/>
    <w:rsid w:val="00BD6BB8"/>
    <w:rsid w:val="00C3695A"/>
    <w:rsid w:val="00C66BA2"/>
    <w:rsid w:val="00C71326"/>
    <w:rsid w:val="00C77249"/>
    <w:rsid w:val="00C85F11"/>
    <w:rsid w:val="00C870F6"/>
    <w:rsid w:val="00C87441"/>
    <w:rsid w:val="00C95985"/>
    <w:rsid w:val="00CC5026"/>
    <w:rsid w:val="00CC5C1B"/>
    <w:rsid w:val="00CC68D0"/>
    <w:rsid w:val="00D03F9A"/>
    <w:rsid w:val="00D06D51"/>
    <w:rsid w:val="00D1046A"/>
    <w:rsid w:val="00D24991"/>
    <w:rsid w:val="00D50255"/>
    <w:rsid w:val="00D64079"/>
    <w:rsid w:val="00D66520"/>
    <w:rsid w:val="00D765CA"/>
    <w:rsid w:val="00D84AE9"/>
    <w:rsid w:val="00D960F2"/>
    <w:rsid w:val="00DC5E41"/>
    <w:rsid w:val="00DE34CF"/>
    <w:rsid w:val="00DF16BD"/>
    <w:rsid w:val="00DF4695"/>
    <w:rsid w:val="00E13F3D"/>
    <w:rsid w:val="00E14F55"/>
    <w:rsid w:val="00E34898"/>
    <w:rsid w:val="00E66CA6"/>
    <w:rsid w:val="00E931B1"/>
    <w:rsid w:val="00E96CDF"/>
    <w:rsid w:val="00EB09B7"/>
    <w:rsid w:val="00ED47C7"/>
    <w:rsid w:val="00EE5C17"/>
    <w:rsid w:val="00EE7D7C"/>
    <w:rsid w:val="00F25D98"/>
    <w:rsid w:val="00F300FB"/>
    <w:rsid w:val="00F61657"/>
    <w:rsid w:val="00F7490A"/>
    <w:rsid w:val="00FB6386"/>
    <w:rsid w:val="00FE6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D47C7"/>
    <w:rPr>
      <w:rFonts w:ascii="Times New Roman" w:hAnsi="Times New Roman"/>
      <w:lang w:val="en-GB" w:eastAsia="en-US"/>
    </w:rPr>
  </w:style>
  <w:style w:type="character" w:customStyle="1" w:styleId="NOChar">
    <w:name w:val="NO Char"/>
    <w:link w:val="NO"/>
    <w:rsid w:val="00ED47C7"/>
    <w:rPr>
      <w:rFonts w:ascii="Times New Roman" w:hAnsi="Times New Roman"/>
      <w:lang w:val="en-GB" w:eastAsia="en-US"/>
    </w:rPr>
  </w:style>
  <w:style w:type="character" w:customStyle="1" w:styleId="B2Char">
    <w:name w:val="B2 Char"/>
    <w:link w:val="B2"/>
    <w:qFormat/>
    <w:rsid w:val="00ED47C7"/>
    <w:rPr>
      <w:rFonts w:ascii="Times New Roman" w:hAnsi="Times New Roman"/>
      <w:lang w:val="en-GB" w:eastAsia="en-US"/>
    </w:rPr>
  </w:style>
  <w:style w:type="character" w:customStyle="1" w:styleId="TF0">
    <w:name w:val="TF (文字)"/>
    <w:link w:val="TF"/>
    <w:locked/>
    <w:rsid w:val="00ED47C7"/>
    <w:rPr>
      <w:rFonts w:ascii="Arial" w:hAnsi="Arial"/>
      <w:b/>
      <w:lang w:val="en-GB" w:eastAsia="en-US"/>
    </w:rPr>
  </w:style>
  <w:style w:type="character" w:customStyle="1" w:styleId="B3Car">
    <w:name w:val="B3 Car"/>
    <w:link w:val="B3"/>
    <w:rsid w:val="00ED47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73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B214E-A98F-40C4-81BB-22DF8543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4735</Words>
  <Characters>26993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14</cp:revision>
  <cp:lastPrinted>1900-01-01T00:00:00Z</cp:lastPrinted>
  <dcterms:created xsi:type="dcterms:W3CDTF">2022-09-14T08:55:00Z</dcterms:created>
  <dcterms:modified xsi:type="dcterms:W3CDTF">2022-09-30T01:26:00Z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